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796624" w14:textId="642DEBB6" w:rsidR="00C15F2E" w:rsidRDefault="00C15F2E" w:rsidP="00C15F2E">
      <w:pPr>
        <w:pStyle w:val="CRCoverPage"/>
        <w:tabs>
          <w:tab w:val="right" w:pos="9639"/>
        </w:tabs>
        <w:spacing w:after="0"/>
        <w:rPr>
          <w:b/>
          <w:i/>
          <w:noProof/>
          <w:sz w:val="28"/>
        </w:rPr>
      </w:pPr>
      <w:r>
        <w:rPr>
          <w:b/>
          <w:noProof/>
          <w:sz w:val="24"/>
        </w:rPr>
        <w:t>3GPP TSG-CT WG4 Meeting #</w:t>
      </w:r>
      <w:r w:rsidRPr="00C17EEF">
        <w:rPr>
          <w:b/>
          <w:noProof/>
          <w:sz w:val="24"/>
        </w:rPr>
        <w:t>10</w:t>
      </w:r>
      <w:r>
        <w:rPr>
          <w:b/>
          <w:noProof/>
          <w:sz w:val="24"/>
        </w:rPr>
        <w:t>7-bis-</w:t>
      </w:r>
      <w:r w:rsidRPr="00C17EEF">
        <w:rPr>
          <w:b/>
          <w:noProof/>
          <w:sz w:val="24"/>
        </w:rPr>
        <w:t>e</w:t>
      </w:r>
      <w:r>
        <w:rPr>
          <w:b/>
          <w:i/>
          <w:noProof/>
          <w:sz w:val="28"/>
        </w:rPr>
        <w:tab/>
      </w:r>
      <w:r>
        <w:rPr>
          <w:b/>
          <w:noProof/>
          <w:sz w:val="24"/>
        </w:rPr>
        <w:t>C4-220</w:t>
      </w:r>
      <w:r w:rsidR="00B2155E">
        <w:rPr>
          <w:b/>
          <w:noProof/>
          <w:sz w:val="24"/>
        </w:rPr>
        <w:t>357</w:t>
      </w:r>
    </w:p>
    <w:p w14:paraId="5950596E" w14:textId="498DF3AD" w:rsidR="00C15F2E" w:rsidRDefault="00C15F2E" w:rsidP="00C15F2E">
      <w:pPr>
        <w:pStyle w:val="CRCoverPage"/>
        <w:outlineLvl w:val="0"/>
        <w:rPr>
          <w:b/>
          <w:noProof/>
          <w:sz w:val="24"/>
        </w:rPr>
      </w:pPr>
      <w:r>
        <w:rPr>
          <w:b/>
          <w:noProof/>
          <w:sz w:val="24"/>
        </w:rPr>
        <w:t>E-Meeting, 1</w:t>
      </w:r>
      <w:r>
        <w:rPr>
          <w:b/>
          <w:noProof/>
          <w:sz w:val="24"/>
          <w:lang w:eastAsia="ja-JP"/>
        </w:rPr>
        <w:t>7</w:t>
      </w:r>
      <w:r w:rsidRPr="00A40262">
        <w:rPr>
          <w:b/>
          <w:noProof/>
          <w:sz w:val="24"/>
          <w:vertAlign w:val="superscript"/>
        </w:rPr>
        <w:t>th</w:t>
      </w:r>
      <w:r>
        <w:rPr>
          <w:b/>
          <w:noProof/>
          <w:sz w:val="24"/>
        </w:rPr>
        <w:t>– 21</w:t>
      </w:r>
      <w:r w:rsidRPr="002141C3">
        <w:rPr>
          <w:b/>
          <w:noProof/>
          <w:sz w:val="24"/>
          <w:vertAlign w:val="superscript"/>
        </w:rPr>
        <w:t>st</w:t>
      </w:r>
      <w:r>
        <w:rPr>
          <w:b/>
          <w:noProof/>
          <w:sz w:val="24"/>
        </w:rPr>
        <w:t xml:space="preserve"> January 2022</w:t>
      </w:r>
      <w:r w:rsidR="00B2155E" w:rsidRPr="00B2155E">
        <w:rPr>
          <w:b/>
          <w:noProof/>
        </w:rPr>
        <w:tab/>
      </w:r>
      <w:r w:rsidR="00B2155E" w:rsidRPr="00B2155E">
        <w:rPr>
          <w:b/>
          <w:noProof/>
        </w:rPr>
        <w:tab/>
      </w:r>
      <w:r w:rsidR="00B2155E" w:rsidRPr="00B2155E">
        <w:rPr>
          <w:b/>
          <w:noProof/>
        </w:rPr>
        <w:tab/>
      </w:r>
      <w:r w:rsidR="00B2155E" w:rsidRPr="00B2155E">
        <w:rPr>
          <w:b/>
          <w:noProof/>
        </w:rPr>
        <w:tab/>
      </w:r>
      <w:r w:rsidR="00B2155E" w:rsidRPr="00B2155E">
        <w:rPr>
          <w:b/>
          <w:noProof/>
        </w:rPr>
        <w:tab/>
      </w:r>
      <w:r w:rsidR="00B2155E" w:rsidRPr="00B2155E">
        <w:rPr>
          <w:b/>
          <w:noProof/>
        </w:rPr>
        <w:tab/>
      </w:r>
      <w:r w:rsidR="00B2155E" w:rsidRPr="00B2155E">
        <w:rPr>
          <w:b/>
          <w:noProof/>
        </w:rPr>
        <w:tab/>
      </w:r>
      <w:r w:rsidR="00B2155E" w:rsidRPr="00B2155E">
        <w:rPr>
          <w:b/>
          <w:noProof/>
        </w:rPr>
        <w:tab/>
      </w:r>
      <w:r w:rsidR="00B2155E" w:rsidRPr="00B2155E">
        <w:rPr>
          <w:b/>
          <w:noProof/>
        </w:rPr>
        <w:tab/>
      </w:r>
      <w:r w:rsidR="00B2155E" w:rsidRPr="00B2155E">
        <w:rPr>
          <w:b/>
          <w:noProof/>
        </w:rPr>
        <w:tab/>
      </w:r>
      <w:r w:rsidR="00B2155E" w:rsidRPr="00B2155E">
        <w:rPr>
          <w:b/>
          <w:noProof/>
        </w:rPr>
        <w:tab/>
      </w:r>
      <w:r w:rsidR="00B2155E" w:rsidRPr="00B2155E">
        <w:rPr>
          <w:b/>
          <w:noProof/>
        </w:rPr>
        <w:tab/>
      </w:r>
      <w:r w:rsidR="00B2155E" w:rsidRPr="00B2155E">
        <w:rPr>
          <w:b/>
          <w:noProof/>
        </w:rPr>
        <w:tab/>
      </w:r>
      <w:r w:rsidR="00B2155E">
        <w:rPr>
          <w:b/>
          <w:noProof/>
        </w:rPr>
        <w:tab/>
      </w:r>
      <w:r w:rsidR="00B2155E" w:rsidRPr="00B2155E">
        <w:rPr>
          <w:b/>
          <w:noProof/>
        </w:rPr>
        <w:tab/>
        <w:t xml:space="preserve">   was </w:t>
      </w:r>
      <w:r w:rsidR="00B2155E" w:rsidRPr="00B2155E">
        <w:rPr>
          <w:b/>
          <w:noProof/>
        </w:rPr>
        <w:t>C4-2200</w:t>
      </w:r>
      <w:r w:rsidR="00B2155E" w:rsidRPr="00B2155E">
        <w:rPr>
          <w:rFonts w:hint="eastAsia"/>
          <w:b/>
          <w:noProof/>
          <w:lang w:eastAsia="zh-CN"/>
        </w:rPr>
        <w:t>68</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1AD41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6143F">
        <w:rPr>
          <w:rFonts w:ascii="Arial" w:hAnsi="Arial" w:cs="Arial"/>
          <w:b/>
          <w:bCs/>
          <w:lang w:val="en-US"/>
        </w:rPr>
        <w:t>ZTE</w:t>
      </w:r>
      <w:r w:rsidR="00B52CD6">
        <w:rPr>
          <w:rFonts w:ascii="Arial" w:hAnsi="Arial" w:cs="Arial"/>
          <w:b/>
          <w:bCs/>
          <w:lang w:val="en-US"/>
        </w:rPr>
        <w:t>, Nokia, Nokia Shanghai Bell, China Telecom</w:t>
      </w:r>
    </w:p>
    <w:p w14:paraId="18BE02D5" w14:textId="6D642BC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6143F">
        <w:rPr>
          <w:rFonts w:ascii="Arial" w:hAnsi="Arial" w:cs="Arial"/>
          <w:b/>
          <w:bCs/>
          <w:lang w:val="en-US"/>
        </w:rPr>
        <w:t xml:space="preserve">Remove </w:t>
      </w:r>
      <w:r w:rsidR="00EC4251">
        <w:rPr>
          <w:rFonts w:ascii="Arial" w:hAnsi="Arial" w:cs="Arial"/>
          <w:b/>
          <w:bCs/>
          <w:lang w:val="en-US"/>
        </w:rPr>
        <w:t>EAC Notification Callback URI Fetching from NRF</w:t>
      </w:r>
    </w:p>
    <w:p w14:paraId="4C7F6870" w14:textId="5847F8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B3C25">
        <w:rPr>
          <w:rFonts w:ascii="Arial" w:hAnsi="Arial" w:cs="Arial"/>
          <w:b/>
          <w:bCs/>
          <w:lang w:val="en-US"/>
        </w:rPr>
        <w:t>29.536</w:t>
      </w:r>
      <w:r w:rsidR="00254161">
        <w:rPr>
          <w:rFonts w:ascii="Arial" w:hAnsi="Arial" w:cs="Arial"/>
          <w:b/>
          <w:bCs/>
          <w:lang w:val="en-US"/>
        </w:rPr>
        <w:t xml:space="preserve"> V</w:t>
      </w:r>
      <w:r w:rsidR="00AB3C25">
        <w:rPr>
          <w:rFonts w:ascii="Arial" w:hAnsi="Arial" w:cs="Arial"/>
          <w:b/>
          <w:bCs/>
          <w:lang w:val="en-US"/>
        </w:rPr>
        <w:t>1</w:t>
      </w:r>
      <w:r w:rsidR="00254161">
        <w:rPr>
          <w:rFonts w:ascii="Arial" w:hAnsi="Arial" w:cs="Arial"/>
          <w:b/>
          <w:bCs/>
          <w:lang w:val="en-US"/>
        </w:rPr>
        <w:t>.</w:t>
      </w:r>
      <w:r w:rsidR="00AB3C25">
        <w:rPr>
          <w:rFonts w:ascii="Arial" w:hAnsi="Arial" w:cs="Arial"/>
          <w:b/>
          <w:bCs/>
          <w:lang w:val="en-US"/>
        </w:rPr>
        <w:t>0</w:t>
      </w:r>
      <w:r w:rsidR="00254161">
        <w:rPr>
          <w:rFonts w:ascii="Arial" w:hAnsi="Arial" w:cs="Arial"/>
          <w:b/>
          <w:bCs/>
          <w:lang w:val="en-US"/>
        </w:rPr>
        <w:t>.</w:t>
      </w:r>
      <w:r w:rsidR="00AB3C25">
        <w:rPr>
          <w:rFonts w:ascii="Arial" w:hAnsi="Arial" w:cs="Arial"/>
          <w:b/>
          <w:bCs/>
          <w:lang w:val="en-US"/>
        </w:rPr>
        <w:t>0</w:t>
      </w:r>
    </w:p>
    <w:p w14:paraId="4ED68054" w14:textId="2AB3DE39" w:rsidR="00CD2478" w:rsidRPr="006B5418" w:rsidRDefault="00AB3C25"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6.1.8</w:t>
      </w:r>
      <w:r w:rsidR="00254161">
        <w:rPr>
          <w:rFonts w:ascii="Arial" w:hAnsi="Arial" w:cs="Arial"/>
          <w:b/>
          <w:bCs/>
          <w:lang w:val="en-US"/>
        </w:rPr>
        <w:t xml:space="preserve"> / eNS_Ph2</w:t>
      </w:r>
    </w:p>
    <w:p w14:paraId="16060915" w14:textId="481C92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16A2F">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CE4AA9E" w:rsidR="00CD2478" w:rsidRPr="006B5418" w:rsidRDefault="001953EC" w:rsidP="00CD2478">
      <w:pPr>
        <w:rPr>
          <w:lang w:val="en-US"/>
        </w:rPr>
      </w:pPr>
      <w:r>
        <w:rPr>
          <w:lang w:val="en-US"/>
        </w:rPr>
        <w:t>As per the discussion in CT4#107E, there is no EAC notification callback URI configured in the NRF. Hence, related description of fetch EAC notification callback URI from NRF should be removed.</w:t>
      </w:r>
    </w:p>
    <w:p w14:paraId="3D17A665" w14:textId="58F2215D" w:rsidR="00CD2478" w:rsidRPr="006B5418" w:rsidRDefault="003B4B96" w:rsidP="00CD2478">
      <w:pPr>
        <w:pStyle w:val="CRCoverPage"/>
        <w:rPr>
          <w:b/>
          <w:lang w:val="en-US"/>
        </w:rPr>
      </w:pPr>
      <w:r>
        <w:rPr>
          <w:b/>
          <w:lang w:val="en-US"/>
        </w:rPr>
        <w:t>2</w:t>
      </w:r>
      <w:r w:rsidR="00CD2478" w:rsidRPr="006B5418">
        <w:rPr>
          <w:b/>
          <w:lang w:val="en-US"/>
        </w:rPr>
        <w:t>. Proposal</w:t>
      </w:r>
    </w:p>
    <w:p w14:paraId="4F574AD4" w14:textId="7A4578DA" w:rsidR="00CD2478" w:rsidRPr="006B5418" w:rsidRDefault="008A5E86" w:rsidP="00CD2478">
      <w:pPr>
        <w:rPr>
          <w:lang w:val="en-US"/>
        </w:rPr>
      </w:pPr>
      <w:r w:rsidRPr="006B5418">
        <w:rPr>
          <w:lang w:val="en-US"/>
        </w:rPr>
        <w:t xml:space="preserve">It is proposed to agree the following changes to 3GPP TS </w:t>
      </w:r>
      <w:r w:rsidR="003B4B96">
        <w:rPr>
          <w:lang w:val="en-US"/>
        </w:rPr>
        <w:t>29.536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16CFFD1" w14:textId="77777777" w:rsidR="00B340E3" w:rsidRPr="00127E7B" w:rsidRDefault="00B340E3" w:rsidP="00B340E3">
      <w:pPr>
        <w:pStyle w:val="5"/>
      </w:pPr>
      <w:bookmarkStart w:id="1" w:name="_Toc510696593"/>
      <w:bookmarkStart w:id="2" w:name="_Toc35971385"/>
      <w:bookmarkStart w:id="3" w:name="_Toc70325101"/>
      <w:bookmarkStart w:id="4" w:name="_Toc81226659"/>
      <w:bookmarkStart w:id="5" w:name="_Toc89675459"/>
      <w:r w:rsidRPr="00127E7B">
        <w:t>5.2.2.2.2</w:t>
      </w:r>
      <w:bookmarkEnd w:id="1"/>
      <w:bookmarkEnd w:id="2"/>
      <w:r w:rsidRPr="00127E7B">
        <w:tab/>
        <w:t>Network slice admission control</w:t>
      </w:r>
      <w:bookmarkEnd w:id="3"/>
      <w:bookmarkEnd w:id="4"/>
      <w:r w:rsidRPr="00127E7B">
        <w:t xml:space="preserve"> for controlling the number of UEs</w:t>
      </w:r>
      <w:bookmarkEnd w:id="5"/>
    </w:p>
    <w:p w14:paraId="1D9EBEBC" w14:textId="77777777" w:rsidR="00B340E3" w:rsidRPr="00127E7B" w:rsidRDefault="00B340E3" w:rsidP="00B340E3">
      <w:bookmarkStart w:id="6" w:name="_Toc510696594"/>
      <w:bookmarkStart w:id="7"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6E07E28C" w14:textId="77777777" w:rsidR="00B340E3" w:rsidRPr="00127E7B" w:rsidRDefault="00B340E3" w:rsidP="00B340E3">
      <w:pPr>
        <w:pStyle w:val="TH"/>
      </w:pPr>
      <w:r w:rsidRPr="00127E7B">
        <w:rPr>
          <w:lang w:val="fr-FR"/>
        </w:rPr>
        <w:object w:dxaOrig="9435" w:dyaOrig="3482" w14:anchorId="572FE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5pt;height:173.9pt" o:ole="">
            <v:imagedata r:id="rId8" o:title=""/>
          </v:shape>
          <o:OLEObject Type="Embed" ProgID="Visio.Drawing.11" ShapeID="_x0000_i1025" DrawAspect="Content" ObjectID="_1704196197" r:id="rId9"/>
        </w:object>
      </w:r>
    </w:p>
    <w:p w14:paraId="3F8B142A" w14:textId="77777777" w:rsidR="00B340E3" w:rsidRPr="00127E7B" w:rsidRDefault="00B340E3" w:rsidP="00B340E3">
      <w:pPr>
        <w:pStyle w:val="TF"/>
      </w:pPr>
      <w:r w:rsidRPr="00127E7B">
        <w:t>Figure 5.2.2.2.</w:t>
      </w:r>
      <w:r w:rsidRPr="00127E7B">
        <w:rPr>
          <w:lang w:eastAsia="zh-CN"/>
        </w:rPr>
        <w:t>2</w:t>
      </w:r>
      <w:r w:rsidRPr="00127E7B">
        <w:t xml:space="preserve">-1: </w:t>
      </w:r>
      <w:r>
        <w:t>NSAC procedure for controlling the number of UEs</w:t>
      </w:r>
    </w:p>
    <w:p w14:paraId="55915A1C" w14:textId="77777777" w:rsidR="00B340E3" w:rsidRPr="00127E7B" w:rsidRDefault="00B340E3" w:rsidP="00B340E3">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443ACF9E" w14:textId="77777777" w:rsidR="00B340E3" w:rsidRPr="00127E7B" w:rsidRDefault="00B340E3" w:rsidP="00B340E3">
      <w:pPr>
        <w:pStyle w:val="B1"/>
        <w:ind w:firstLine="0"/>
      </w:pPr>
      <w:r w:rsidRPr="00127E7B">
        <w:t xml:space="preserve">The payload body of the </w:t>
      </w:r>
      <w:r w:rsidRPr="00127E7B">
        <w:rPr>
          <w:rFonts w:hint="eastAsia"/>
        </w:rPr>
        <w:t>P</w:t>
      </w:r>
      <w:r w:rsidRPr="00127E7B">
        <w:t xml:space="preserve">OST request shall contain the input data structure (i.e. </w:t>
      </w:r>
      <w:proofErr w:type="spellStart"/>
      <w:r w:rsidRPr="00127E7B">
        <w:t>UeACRequestData</w:t>
      </w:r>
      <w:proofErr w:type="spellEnd"/>
      <w:r w:rsidRPr="00127E7B">
        <w:t>) for network slice admission control, which shall contain the following information:</w:t>
      </w:r>
    </w:p>
    <w:p w14:paraId="1F3BCC5F" w14:textId="77777777" w:rsidR="00B340E3" w:rsidRPr="00127E7B" w:rsidRDefault="00B340E3" w:rsidP="00B340E3">
      <w:pPr>
        <w:pStyle w:val="B2"/>
      </w:pPr>
      <w:r w:rsidRPr="00127E7B">
        <w:t>-</w:t>
      </w:r>
      <w:r w:rsidRPr="00127E7B">
        <w:tab/>
      </w:r>
      <w:proofErr w:type="gramStart"/>
      <w:r w:rsidRPr="00127E7B">
        <w:t>the</w:t>
      </w:r>
      <w:proofErr w:type="gramEnd"/>
      <w:r w:rsidRPr="00127E7B">
        <w:t xml:space="preserve"> SUPI of the UE;</w:t>
      </w:r>
    </w:p>
    <w:p w14:paraId="541C2889" w14:textId="77777777" w:rsidR="00B340E3" w:rsidRPr="00127E7B" w:rsidRDefault="00B340E3" w:rsidP="00B340E3">
      <w:pPr>
        <w:pStyle w:val="B2"/>
      </w:pPr>
      <w:r w:rsidRPr="00127E7B">
        <w:t>-</w:t>
      </w:r>
      <w:r w:rsidRPr="00127E7B">
        <w:tab/>
      </w:r>
      <w:proofErr w:type="gramStart"/>
      <w:r w:rsidRPr="00127E7B">
        <w:t>the</w:t>
      </w:r>
      <w:proofErr w:type="gramEnd"/>
      <w:r w:rsidRPr="00127E7B">
        <w:t xml:space="preserve"> access type, over which the UE registers to the network or deregisters from the network;</w:t>
      </w:r>
    </w:p>
    <w:p w14:paraId="574BE94F" w14:textId="77777777" w:rsidR="00B340E3" w:rsidRPr="00127E7B" w:rsidRDefault="00B340E3" w:rsidP="00B340E3">
      <w:pPr>
        <w:pStyle w:val="B2"/>
      </w:pPr>
      <w:r w:rsidRPr="00127E7B">
        <w:lastRenderedPageBreak/>
        <w:t>-</w:t>
      </w:r>
      <w:r w:rsidRPr="00127E7B">
        <w:tab/>
      </w:r>
      <w:proofErr w:type="gramStart"/>
      <w:r w:rsidRPr="00127E7B">
        <w:t>a</w:t>
      </w:r>
      <w:proofErr w:type="gramEnd"/>
      <w:r w:rsidRPr="00127E7B">
        <w:t xml:space="preserve"> list of S-NSSAIs which are subject to NSAC, and for each S-NSSAI an update flag indicates the operation to that S-NSSAI;</w:t>
      </w:r>
    </w:p>
    <w:p w14:paraId="164257DD" w14:textId="77777777" w:rsidR="00B340E3" w:rsidRPr="00127E7B" w:rsidRDefault="00B340E3" w:rsidP="00B340E3">
      <w:pPr>
        <w:pStyle w:val="B2"/>
      </w:pPr>
      <w:r w:rsidRPr="00127E7B">
        <w:t>-</w:t>
      </w:r>
      <w:r w:rsidRPr="00127E7B">
        <w:tab/>
      </w:r>
      <w:proofErr w:type="gramStart"/>
      <w:r w:rsidRPr="00127E7B">
        <w:t>the</w:t>
      </w:r>
      <w:proofErr w:type="gramEnd"/>
      <w:r w:rsidRPr="00127E7B">
        <w:t xml:space="preserve"> NF Instance ID, identifying the requester NF.</w:t>
      </w:r>
    </w:p>
    <w:p w14:paraId="0A317CCD" w14:textId="77777777" w:rsidR="00B340E3" w:rsidRPr="00127E7B" w:rsidRDefault="00B340E3" w:rsidP="00B340E3">
      <w:pPr>
        <w:pStyle w:val="B1"/>
        <w:ind w:firstLine="0"/>
      </w:pPr>
      <w:r w:rsidRPr="00127E7B">
        <w:t>In addition, the POST request may also contain:</w:t>
      </w:r>
    </w:p>
    <w:p w14:paraId="278D6AD6" w14:textId="05D84C20" w:rsidR="00B340E3" w:rsidRPr="00127E7B" w:rsidRDefault="00B340E3" w:rsidP="00B340E3">
      <w:pPr>
        <w:pStyle w:val="B2"/>
      </w:pPr>
      <w:r w:rsidRPr="00127E7B">
        <w:t>-</w:t>
      </w:r>
      <w:r w:rsidRPr="00127E7B">
        <w:tab/>
      </w:r>
      <w:proofErr w:type="gramStart"/>
      <w:r w:rsidRPr="00127E7B">
        <w:t>the</w:t>
      </w:r>
      <w:proofErr w:type="gramEnd"/>
      <w:r w:rsidRPr="00127E7B">
        <w:t xml:space="preserve"> EAC notification </w:t>
      </w:r>
      <w:proofErr w:type="spellStart"/>
      <w:r w:rsidRPr="00127E7B">
        <w:t>callback</w:t>
      </w:r>
      <w:proofErr w:type="spellEnd"/>
      <w:r w:rsidRPr="00127E7B">
        <w:t xml:space="preserve"> URI. The AMF may provide the EAC notification </w:t>
      </w:r>
      <w:proofErr w:type="spellStart"/>
      <w:r w:rsidRPr="00127E7B">
        <w:t>callback</w:t>
      </w:r>
      <w:proofErr w:type="spellEnd"/>
      <w:r w:rsidRPr="00127E7B">
        <w:t xml:space="preserve"> URI at the first interaction with the NSACF, or may provide an updated one in later interactions when it changes.</w:t>
      </w:r>
      <w:ins w:id="8" w:author="Zhijun v1" w:date="2022-01-18T15:13:00Z">
        <w:r w:rsidR="00911042">
          <w:t xml:space="preserve"> If the EAC notification </w:t>
        </w:r>
        <w:proofErr w:type="spellStart"/>
        <w:r w:rsidR="00911042">
          <w:t>callback</w:t>
        </w:r>
        <w:proofErr w:type="spellEnd"/>
        <w:r w:rsidR="00911042">
          <w:t xml:space="preserve"> URI is set to null value by the AMF</w:t>
        </w:r>
      </w:ins>
      <w:ins w:id="9" w:author="Zhijun v1" w:date="2022-01-18T15:14:00Z">
        <w:r w:rsidR="00911042">
          <w:t xml:space="preserve"> in later interactions</w:t>
        </w:r>
      </w:ins>
      <w:ins w:id="10" w:author="Zhijun v1" w:date="2022-01-18T15:13:00Z">
        <w:r w:rsidR="00911042">
          <w:t>, it means the AMF unsubscribes the EAC notification</w:t>
        </w:r>
      </w:ins>
      <w:ins w:id="11" w:author="Zhijun v1" w:date="2022-01-18T15:14:00Z">
        <w:r w:rsidR="00911042">
          <w:t xml:space="preserve"> from the NSACF</w:t>
        </w:r>
      </w:ins>
      <w:del w:id="12" w:author="Zhijun" w:date="2021-12-15T15:56:00Z">
        <w:r w:rsidRPr="00127E7B" w:rsidDel="00B340E3">
          <w:delText xml:space="preserve"> If the EAC notification callback URI is not present or set to empty string by the AMF, the NSACF may retrieve the default notification URI from the AMF profile via NRF interaction</w:delText>
        </w:r>
      </w:del>
      <w:r w:rsidRPr="00127E7B">
        <w:t>;</w:t>
      </w:r>
      <w:bookmarkStart w:id="13" w:name="_GoBack"/>
      <w:bookmarkEnd w:id="13"/>
    </w:p>
    <w:p w14:paraId="77486D94" w14:textId="77777777" w:rsidR="00B340E3" w:rsidRPr="00127E7B" w:rsidRDefault="00B340E3" w:rsidP="00B340E3">
      <w:pPr>
        <w:pStyle w:val="B2"/>
      </w:pPr>
      <w:r w:rsidRPr="00127E7B">
        <w:t>-</w:t>
      </w:r>
      <w:r w:rsidRPr="00127E7B">
        <w:tab/>
      </w:r>
      <w:proofErr w:type="gramStart"/>
      <w:r w:rsidRPr="00127E7B">
        <w:t>the</w:t>
      </w:r>
      <w:proofErr w:type="gramEnd"/>
      <w:r w:rsidRPr="00127E7B">
        <w:t xml:space="preserve"> additional access type, if the UE deregisters from the network over both 3GPP access and Non-3GPP access.</w:t>
      </w:r>
    </w:p>
    <w:p w14:paraId="30A0BECD" w14:textId="77777777" w:rsidR="00B340E3" w:rsidRPr="00127E7B" w:rsidRDefault="00B340E3" w:rsidP="00B340E3">
      <w:pPr>
        <w:pStyle w:val="B1"/>
        <w:ind w:firstLine="0"/>
      </w:pPr>
      <w:r w:rsidRPr="00127E7B">
        <w:rPr>
          <w:lang w:eastAsia="zh-CN"/>
        </w:rPr>
        <w:t xml:space="preserve">The update flag shall be set to </w:t>
      </w:r>
      <w:r w:rsidRPr="00127E7B">
        <w:t>"</w:t>
      </w:r>
      <w:r>
        <w:rPr>
          <w:lang w:eastAsia="zh-CN"/>
        </w:rPr>
        <w:t>INCREASE</w:t>
      </w:r>
      <w:r w:rsidRPr="00127E7B">
        <w:t>" for a UE to be registered to a specific slice, and shall be set to "</w:t>
      </w:r>
      <w:r>
        <w:rPr>
          <w:lang w:eastAsia="zh-CN"/>
        </w:rPr>
        <w:t>DECREASE</w:t>
      </w:r>
      <w:r w:rsidRPr="00127E7B">
        <w:t>" for a UE to be deregistered from a specific slice.</w:t>
      </w:r>
    </w:p>
    <w:p w14:paraId="21C497DD" w14:textId="77777777" w:rsidR="00B340E3" w:rsidRPr="00127E7B" w:rsidRDefault="00B340E3" w:rsidP="00B340E3">
      <w:pPr>
        <w:pStyle w:val="B1"/>
        <w:ind w:firstLine="0"/>
      </w:pPr>
      <w:r w:rsidRPr="00127E7B">
        <w:t xml:space="preserve">For NSAC of roaming UEs, 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xml:space="preserve"> shall provide the S-NSSAI in serving PLMN, and the corresponding mapped S-NSSAI in home PLMN to the </w:t>
      </w:r>
      <w:r w:rsidRPr="00127E7B">
        <w:t>NSACF in serving PLMN.</w:t>
      </w:r>
    </w:p>
    <w:p w14:paraId="0E02C783" w14:textId="77777777" w:rsidR="00B340E3" w:rsidRPr="00127E7B" w:rsidRDefault="00B340E3" w:rsidP="00B340E3">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UeACRequestData</w:t>
      </w:r>
      <w:proofErr w:type="spellEnd"/>
      <w:r w:rsidRPr="00127E7B">
        <w:rPr>
          <w:lang w:eastAsia="zh-CN"/>
        </w:rPr>
        <w:t>, the NSACF shall perform the following actions:</w:t>
      </w:r>
    </w:p>
    <w:p w14:paraId="1BACB858" w14:textId="77777777" w:rsidR="00B340E3" w:rsidRPr="00127E7B" w:rsidRDefault="00B340E3" w:rsidP="00B340E3">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4C28D3F2" w14:textId="77777777" w:rsidR="00B340E3" w:rsidRPr="00127E7B" w:rsidRDefault="00B340E3" w:rsidP="00B340E3">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5557CBCC" w14:textId="77777777" w:rsidR="00B340E3" w:rsidRPr="00127E7B" w:rsidRDefault="00B340E3" w:rsidP="00B340E3">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243225A1" w14:textId="77777777" w:rsidR="00B340E3" w:rsidRPr="00127E7B" w:rsidRDefault="00B340E3" w:rsidP="00B340E3">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32DA6722" w14:textId="77777777" w:rsidR="00B340E3" w:rsidRPr="00127E7B" w:rsidRDefault="00B340E3" w:rsidP="00B340E3">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 xml:space="preserve">and if the UE is recorded in the UE registration list, the NSACF shall remove the indicated UEs from the UE registration list stored in the NSACF. If there </w:t>
      </w:r>
      <w:proofErr w:type="gramStart"/>
      <w:r w:rsidRPr="00127E7B">
        <w:rPr>
          <w:lang w:eastAsia="zh-CN"/>
        </w:rPr>
        <w:t>are</w:t>
      </w:r>
      <w:proofErr w:type="gramEnd"/>
      <w:r w:rsidRPr="00127E7B">
        <w:rPr>
          <w:lang w:eastAsia="zh-CN"/>
        </w:rPr>
        <w:t xml:space="preserv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FB34E6D" w14:textId="77777777" w:rsidR="00B340E3" w:rsidRPr="00F84970" w:rsidRDefault="00B340E3" w:rsidP="00B340E3">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1CD4ABF4" w14:textId="77777777" w:rsidR="00B340E3" w:rsidRPr="00127E7B" w:rsidRDefault="00B340E3" w:rsidP="00B340E3">
      <w:pPr>
        <w:pStyle w:val="B1"/>
        <w:ind w:firstLine="0"/>
        <w:rPr>
          <w:lang w:val="en-US"/>
        </w:rPr>
      </w:pPr>
      <w:r w:rsidRPr="00127E7B">
        <w:rPr>
          <w:rFonts w:hint="eastAsia"/>
          <w:lang w:eastAsia="zh-CN"/>
        </w:rPr>
        <w:t>If</w:t>
      </w:r>
      <w:r w:rsidRPr="00127E7B">
        <w:t xml:space="preserve"> in above NSACF handling not all S-NSSAIs are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w:t>
      </w:r>
      <w:r w:rsidRPr="00127E7B">
        <w:t>.</w:t>
      </w:r>
    </w:p>
    <w:p w14:paraId="25D568F6" w14:textId="77777777" w:rsidR="00B340E3" w:rsidRPr="00127E7B" w:rsidRDefault="00B340E3" w:rsidP="00B340E3">
      <w:pPr>
        <w:pStyle w:val="B1"/>
        <w:ind w:firstLine="0"/>
        <w:rPr>
          <w:lang w:eastAsia="zh-CN"/>
        </w:rPr>
      </w:pPr>
      <w:r w:rsidRPr="00127E7B">
        <w:rPr>
          <w:rFonts w:hint="eastAsia"/>
          <w:lang w:eastAsia="zh-CN"/>
        </w:rPr>
        <w:t>If</w:t>
      </w:r>
      <w:r w:rsidRPr="00127E7B">
        <w:t xml:space="preserve"> in above NSACF handling all S-NSSAIs are</w:t>
      </w:r>
      <w:r w:rsidRPr="00127E7B">
        <w:rPr>
          <w:rFonts w:hint="eastAsia"/>
          <w:lang w:eastAsia="zh-CN"/>
        </w:rPr>
        <w:t xml:space="preserve"> </w:t>
      </w:r>
      <w:r w:rsidRPr="00127E7B">
        <w:t>success</w:t>
      </w:r>
      <w:r w:rsidRPr="00127E7B">
        <w:rPr>
          <w:rFonts w:hint="eastAsia"/>
          <w:lang w:eastAsia="zh-CN"/>
        </w:rPr>
        <w:t>ful</w:t>
      </w:r>
      <w:r w:rsidRPr="00127E7B">
        <w:t>, "204 No Content" shall be returned.</w:t>
      </w:r>
    </w:p>
    <w:p w14:paraId="07287D7D" w14:textId="77777777" w:rsidR="00B340E3" w:rsidRPr="00127E7B" w:rsidRDefault="00B340E3" w:rsidP="00B340E3">
      <w:pPr>
        <w:pStyle w:val="B1"/>
        <w:ind w:firstLine="0"/>
      </w:pPr>
      <w:r w:rsidRPr="00127E7B">
        <w:rPr>
          <w:lang w:eastAsia="zh-CN"/>
        </w:rPr>
        <w:t xml:space="preserve">The NSACF may take the access type provided by the </w:t>
      </w:r>
      <w:r w:rsidRPr="00127E7B">
        <w:rPr>
          <w:rFonts w:hint="eastAsia"/>
          <w:lang w:eastAsia="zh-CN"/>
        </w:rPr>
        <w:t>NF Service Consumer</w:t>
      </w:r>
      <w:r w:rsidRPr="00127E7B">
        <w:t xml:space="preserve"> (e.g. </w:t>
      </w:r>
      <w:r w:rsidRPr="00127E7B">
        <w:rPr>
          <w:lang w:eastAsia="zh-CN"/>
        </w:rPr>
        <w:t>AMF</w:t>
      </w:r>
      <w:r w:rsidRPr="00127E7B">
        <w:rPr>
          <w:rFonts w:hint="eastAsia"/>
          <w:lang w:eastAsia="zh-CN"/>
        </w:rPr>
        <w:t>)</w:t>
      </w:r>
      <w:r w:rsidRPr="00127E7B">
        <w:rPr>
          <w:lang w:eastAsia="zh-CN"/>
        </w:rPr>
        <w:t xml:space="preserve"> into account when counting the number of UEs registered to a network slice, if per access network slice admission control is required, e.g. as per operator policy</w:t>
      </w:r>
      <w:r w:rsidRPr="00127E7B">
        <w:t>.</w:t>
      </w:r>
    </w:p>
    <w:p w14:paraId="3762C8E7" w14:textId="77777777" w:rsidR="00B340E3" w:rsidRPr="00127E7B" w:rsidRDefault="00B340E3" w:rsidP="00B340E3">
      <w:pPr>
        <w:pStyle w:val="NO"/>
      </w:pPr>
      <w:r w:rsidRPr="00127E7B">
        <w:lastRenderedPageBreak/>
        <w:t>NOTE</w:t>
      </w:r>
      <w:r>
        <w:rPr>
          <w:lang w:val="en-US"/>
        </w:rPr>
        <w:t> </w:t>
      </w:r>
      <w:r>
        <w:rPr>
          <w:rFonts w:hint="eastAsia"/>
          <w:lang w:val="en-US" w:eastAsia="zh-CN"/>
        </w:rPr>
        <w:t>1</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63C20B00" w14:textId="77777777" w:rsidR="00B340E3" w:rsidRPr="00127E7B" w:rsidRDefault="00B340E3" w:rsidP="00B340E3">
      <w:pPr>
        <w:pStyle w:val="NO"/>
      </w:pPr>
      <w:r>
        <w:t>NOTE</w:t>
      </w:r>
      <w:r w:rsidRPr="00127E7B">
        <w:rPr>
          <w:lang w:val="en-US" w:eastAsia="zh-CN"/>
        </w:rPr>
        <w:t> </w:t>
      </w:r>
      <w:r>
        <w:rPr>
          <w:lang w:val="en-US" w:eastAsia="zh-CN"/>
        </w:rPr>
        <w:t>2</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with the AMF directly or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262CEAF9" w14:textId="77777777" w:rsidR="00B340E3" w:rsidRPr="00127E7B" w:rsidRDefault="00B340E3" w:rsidP="00B340E3">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243F227C" w14:textId="77777777" w:rsidR="00B340E3" w:rsidRPr="00127E7B" w:rsidRDefault="00B340E3" w:rsidP="00B340E3">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6"/>
    <w:bookmarkEnd w:id="7"/>
    <w:p w14:paraId="251AA23A" w14:textId="77777777" w:rsidR="00B340E3" w:rsidRPr="00127E7B" w:rsidRDefault="00B340E3" w:rsidP="00B340E3">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86BE18" w14:textId="77777777" w:rsidR="00B340E3" w:rsidRPr="00127E7B" w:rsidRDefault="00B340E3" w:rsidP="00B340E3">
      <w:pPr>
        <w:pStyle w:val="5"/>
      </w:pPr>
      <w:bookmarkStart w:id="14" w:name="_Toc70325104"/>
      <w:bookmarkStart w:id="15" w:name="_Toc81226662"/>
      <w:bookmarkStart w:id="16" w:name="_Toc89675462"/>
      <w:bookmarkStart w:id="17" w:name="_Toc510696596"/>
      <w:bookmarkStart w:id="18" w:name="_Toc35971388"/>
      <w:r w:rsidRPr="00127E7B">
        <w:t>5.2.2.3.2</w:t>
      </w:r>
      <w:r w:rsidRPr="00127E7B">
        <w:tab/>
        <w:t>NSACF initiated EAC mode configuration</w:t>
      </w:r>
      <w:bookmarkEnd w:id="14"/>
      <w:bookmarkEnd w:id="15"/>
      <w:bookmarkEnd w:id="16"/>
    </w:p>
    <w:p w14:paraId="5C3776D5" w14:textId="77777777" w:rsidR="00B340E3" w:rsidRPr="00127E7B" w:rsidRDefault="00B340E3" w:rsidP="00B340E3">
      <w:pPr>
        <w:rPr>
          <w:lang w:eastAsia="zh-CN"/>
        </w:rPr>
      </w:pPr>
      <w:r w:rsidRPr="00127E7B">
        <w:t xml:space="preserve">The </w:t>
      </w:r>
      <w:proofErr w:type="spellStart"/>
      <w:r w:rsidRPr="00127E7B">
        <w:rPr>
          <w:lang w:eastAsia="zh-CN"/>
        </w:rPr>
        <w:t>EACNotify</w:t>
      </w:r>
      <w:proofErr w:type="spellEnd"/>
      <w:r w:rsidRPr="00127E7B">
        <w:rPr>
          <w:rFonts w:hint="eastAsia"/>
          <w:lang w:eastAsia="zh-CN"/>
        </w:rPr>
        <w:t xml:space="preserve"> service </w:t>
      </w:r>
      <w:r w:rsidRPr="00127E7B">
        <w:rPr>
          <w:lang w:eastAsia="zh-CN"/>
        </w:rPr>
        <w:t>operation shall be used by the NSACF to configure the EAC mode</w:t>
      </w:r>
      <w:r>
        <w:rPr>
          <w:lang w:eastAsia="zh-CN"/>
        </w:rPr>
        <w:t>(s) for S-NSSAI(s)</w:t>
      </w:r>
      <w:r w:rsidRPr="00127E7B">
        <w:rPr>
          <w:lang w:eastAsia="zh-CN"/>
        </w:rPr>
        <w:t xml:space="preserve"> to the NF Service Consumer (e.g. AMF).</w:t>
      </w:r>
      <w:r w:rsidRPr="002C24BB">
        <w:t xml:space="preserve"> </w:t>
      </w:r>
      <w:r>
        <w:t xml:space="preserve">The </w:t>
      </w:r>
      <w:proofErr w:type="spellStart"/>
      <w:r>
        <w:t>EACNotify</w:t>
      </w:r>
      <w:proofErr w:type="spellEnd"/>
      <w:r>
        <w:t xml:space="preserve"> service operation shall be triggered when the NSACF decides to set </w:t>
      </w:r>
      <w:r>
        <w:rPr>
          <w:rFonts w:hint="eastAsia"/>
          <w:lang w:eastAsia="zh-CN"/>
        </w:rPr>
        <w:t xml:space="preserve">the </w:t>
      </w:r>
      <w:r>
        <w:t xml:space="preserve">EAC mode </w:t>
      </w:r>
      <w:r>
        <w:rPr>
          <w:rFonts w:hint="eastAsia"/>
          <w:lang w:eastAsia="zh-CN"/>
        </w:rPr>
        <w:t xml:space="preserve">for an S-NSSAI </w:t>
      </w:r>
      <w:r>
        <w:t xml:space="preserve">to </w:t>
      </w:r>
      <w:r w:rsidRPr="00BC6396">
        <w:t>"</w:t>
      </w:r>
      <w:r>
        <w:rPr>
          <w:lang w:eastAsia="zh-CN"/>
        </w:rPr>
        <w:t>ACTIVE</w:t>
      </w:r>
      <w:r w:rsidRPr="00BC6396">
        <w:t>"</w:t>
      </w:r>
      <w:r>
        <w:t xml:space="preserve"> if the number of UEs registered to an S-NSSAI is above certain threshold, or set the EAC mode </w:t>
      </w:r>
      <w:r>
        <w:rPr>
          <w:rFonts w:hint="eastAsia"/>
          <w:lang w:eastAsia="zh-CN"/>
        </w:rPr>
        <w:t xml:space="preserve">for an S-NSSAI </w:t>
      </w:r>
      <w:r>
        <w:t xml:space="preserve">to </w:t>
      </w:r>
      <w:r w:rsidRPr="00BC6396">
        <w:t>"</w:t>
      </w:r>
      <w:r>
        <w:rPr>
          <w:lang w:eastAsia="zh-CN"/>
        </w:rPr>
        <w:t>DEACTIVE</w:t>
      </w:r>
      <w:r w:rsidRPr="00BC6396">
        <w:t>"</w:t>
      </w:r>
      <w:r>
        <w:t xml:space="preserve"> if the number of UEs registered to an S-NSSAI is below certain threshold. The activation threshold and the deactivation threshold may be same or different.</w:t>
      </w:r>
    </w:p>
    <w:p w14:paraId="56D6BA98" w14:textId="5435BB4F" w:rsidR="00B340E3" w:rsidRPr="00127E7B" w:rsidRDefault="00562FAA" w:rsidP="00B340E3">
      <w:ins w:id="19" w:author="Zhijun v1" w:date="2022-01-18T15:12:00Z">
        <w:r>
          <w:rPr>
            <w:lang w:eastAsia="zh-CN"/>
          </w:rPr>
          <w:t>I</w:t>
        </w:r>
        <w:r>
          <w:t>f NF Service Consumer has implicitly subscribed to receive EAC notification,</w:t>
        </w:r>
        <w:r w:rsidRPr="00127E7B">
          <w:rPr>
            <w:lang w:eastAsia="zh-CN"/>
          </w:rPr>
          <w:t xml:space="preserve"> </w:t>
        </w:r>
      </w:ins>
      <w:del w:id="20" w:author="Zhijun v1" w:date="2022-01-18T15:12:00Z">
        <w:r w:rsidR="00B340E3" w:rsidRPr="00127E7B" w:rsidDel="00562FAA">
          <w:rPr>
            <w:lang w:eastAsia="zh-CN"/>
          </w:rPr>
          <w:delText>T</w:delText>
        </w:r>
      </w:del>
      <w:ins w:id="21" w:author="Zhijun v1" w:date="2022-01-18T15:12:00Z">
        <w:r>
          <w:rPr>
            <w:lang w:eastAsia="zh-CN"/>
          </w:rPr>
          <w:t>t</w:t>
        </w:r>
      </w:ins>
      <w:r w:rsidR="00B340E3" w:rsidRPr="00127E7B">
        <w:rPr>
          <w:lang w:eastAsia="zh-CN"/>
        </w:rPr>
        <w:t xml:space="preserve">he NSACF shall notify the NF Service Consumer (e.g. AMF) </w:t>
      </w:r>
      <w:r w:rsidR="00B340E3">
        <w:rPr>
          <w:lang w:eastAsia="zh-CN"/>
        </w:rPr>
        <w:t xml:space="preserve">to configure the EAC mode </w:t>
      </w:r>
      <w:r w:rsidR="00B340E3" w:rsidRPr="00127E7B">
        <w:rPr>
          <w:lang w:eastAsia="zh-CN"/>
        </w:rPr>
        <w:t>by using</w:t>
      </w:r>
      <w:r w:rsidR="00B340E3" w:rsidRPr="00127E7B">
        <w:t xml:space="preserve"> the HTTP </w:t>
      </w:r>
      <w:r w:rsidR="00B340E3" w:rsidRPr="00127E7B">
        <w:rPr>
          <w:lang w:eastAsia="zh-CN"/>
        </w:rPr>
        <w:t>POST</w:t>
      </w:r>
      <w:r w:rsidR="00B340E3" w:rsidRPr="00127E7B">
        <w:t xml:space="preserve"> method as shown in Figure 5.2.2.2.</w:t>
      </w:r>
      <w:r w:rsidR="00B340E3" w:rsidRPr="00127E7B">
        <w:rPr>
          <w:lang w:eastAsia="zh-CN"/>
        </w:rPr>
        <w:t>3</w:t>
      </w:r>
      <w:r w:rsidR="00B340E3" w:rsidRPr="00127E7B">
        <w:t>-1.</w:t>
      </w:r>
    </w:p>
    <w:p w14:paraId="06C144AB" w14:textId="77777777" w:rsidR="00B340E3" w:rsidRPr="00127E7B" w:rsidRDefault="00B340E3" w:rsidP="00B340E3">
      <w:pPr>
        <w:pStyle w:val="TH"/>
      </w:pPr>
      <w:r w:rsidRPr="00127E7B">
        <w:rPr>
          <w:lang w:val="fr-FR"/>
        </w:rPr>
        <w:object w:dxaOrig="9435" w:dyaOrig="3037" w14:anchorId="5AB2760A">
          <v:shape id="_x0000_i1026" type="#_x0000_t75" style="width:473.15pt;height:145.4pt" o:ole="">
            <v:imagedata r:id="rId10" o:title=""/>
          </v:shape>
          <o:OLEObject Type="Embed" ProgID="Visio.Drawing.11" ShapeID="_x0000_i1026" DrawAspect="Content" ObjectID="_1704196198" r:id="rId11"/>
        </w:object>
      </w:r>
    </w:p>
    <w:p w14:paraId="3F7419BB" w14:textId="77777777" w:rsidR="00B340E3" w:rsidRPr="00127E7B" w:rsidRDefault="00B340E3" w:rsidP="00B340E3">
      <w:pPr>
        <w:pStyle w:val="TF"/>
      </w:pPr>
      <w:r w:rsidRPr="00127E7B">
        <w:t>Figure 5.2.2.2.</w:t>
      </w:r>
      <w:r w:rsidRPr="00127E7B">
        <w:rPr>
          <w:lang w:eastAsia="zh-CN"/>
        </w:rPr>
        <w:t>3</w:t>
      </w:r>
      <w:r w:rsidRPr="00127E7B">
        <w:t xml:space="preserve">-1: </w:t>
      </w:r>
      <w:r w:rsidRPr="00127E7B">
        <w:rPr>
          <w:lang w:eastAsia="zh-CN"/>
        </w:rPr>
        <w:t>NSACF initiated EAC mode configuration procedure</w:t>
      </w:r>
    </w:p>
    <w:p w14:paraId="640BEAF5" w14:textId="77777777" w:rsidR="00B340E3" w:rsidRDefault="00B340E3" w:rsidP="00B340E3">
      <w:pPr>
        <w:pStyle w:val="B1"/>
        <w:rPr>
          <w:lang w:eastAsia="zh-CN"/>
        </w:rPr>
      </w:pPr>
      <w:r w:rsidRPr="00127E7B">
        <w:t>1.</w:t>
      </w:r>
      <w:r w:rsidRPr="00127E7B">
        <w:tab/>
        <w:t xml:space="preserve">The NSACF shall send a POST request to the EAC Notification </w:t>
      </w:r>
      <w:proofErr w:type="spellStart"/>
      <w:r w:rsidRPr="00127E7B">
        <w:t>callback</w:t>
      </w:r>
      <w:proofErr w:type="spellEnd"/>
      <w:r w:rsidRPr="00127E7B">
        <w:t xml:space="preserve"> URI provided by the NF Service Consumer (e.g. AMF). </w:t>
      </w:r>
    </w:p>
    <w:p w14:paraId="3841928B" w14:textId="77777777" w:rsidR="00B340E3" w:rsidRPr="00127E7B" w:rsidRDefault="00B340E3" w:rsidP="00B340E3">
      <w:pPr>
        <w:pStyle w:val="B1"/>
        <w:ind w:hanging="1"/>
      </w:pPr>
      <w:r w:rsidRPr="00127E7B">
        <w:t>The payload body of the POST request shall contain the notification payload</w:t>
      </w:r>
      <w:r>
        <w:rPr>
          <w:rFonts w:hint="eastAsia"/>
          <w:lang w:eastAsia="zh-CN"/>
        </w:rPr>
        <w:t xml:space="preserve"> </w:t>
      </w:r>
      <w:r>
        <w:t xml:space="preserve">(i.e. </w:t>
      </w:r>
      <w:proofErr w:type="spellStart"/>
      <w:r>
        <w:t>EACNotification</w:t>
      </w:r>
      <w:proofErr w:type="spellEnd"/>
      <w:r>
        <w:t>), which shall contain the following information:</w:t>
      </w:r>
    </w:p>
    <w:p w14:paraId="469FBAA8" w14:textId="77777777" w:rsidR="00B340E3" w:rsidRDefault="00B340E3" w:rsidP="00B340E3">
      <w:pPr>
        <w:pStyle w:val="B2"/>
      </w:pPr>
      <w:r w:rsidRPr="007023A4">
        <w:t>-</w:t>
      </w:r>
      <w:r>
        <w:tab/>
        <w:t>S-NSSAI(s)</w:t>
      </w:r>
      <w:r w:rsidRPr="007023A4">
        <w:t>;</w:t>
      </w:r>
    </w:p>
    <w:p w14:paraId="78C8A8E7" w14:textId="77777777" w:rsidR="00B340E3" w:rsidRDefault="00B340E3" w:rsidP="00B340E3">
      <w:pPr>
        <w:pStyle w:val="B2"/>
      </w:pPr>
      <w:r w:rsidRPr="007023A4">
        <w:t>-</w:t>
      </w:r>
      <w:r>
        <w:tab/>
      </w:r>
      <w:proofErr w:type="gramStart"/>
      <w:r>
        <w:t>the</w:t>
      </w:r>
      <w:proofErr w:type="gramEnd"/>
      <w:r>
        <w:t xml:space="preserve"> EAC mode for each S-NSSAI.</w:t>
      </w:r>
    </w:p>
    <w:p w14:paraId="45049902" w14:textId="2ED57EEF" w:rsidR="00B340E3" w:rsidRPr="00127E7B" w:rsidRDefault="00B340E3" w:rsidP="00B340E3">
      <w:pPr>
        <w:pStyle w:val="B1"/>
        <w:ind w:hanging="1"/>
      </w:pPr>
      <w:r w:rsidRPr="00127E7B">
        <w:t xml:space="preserve">The </w:t>
      </w:r>
      <w:proofErr w:type="spellStart"/>
      <w:r w:rsidRPr="00127E7B">
        <w:t>callback</w:t>
      </w:r>
      <w:proofErr w:type="spellEnd"/>
      <w:r w:rsidRPr="00127E7B">
        <w:t xml:space="preserve"> URI may be provided by the AMF </w:t>
      </w:r>
      <w:del w:id="22" w:author="Zhijun" w:date="2021-12-15T15:57:00Z">
        <w:r w:rsidRPr="00127E7B" w:rsidDel="00827BB5">
          <w:delText xml:space="preserve">during </w:delText>
        </w:r>
      </w:del>
      <w:ins w:id="23" w:author="Zhijun" w:date="2021-12-15T15:57:00Z">
        <w:r w:rsidR="00827BB5">
          <w:t>in</w:t>
        </w:r>
        <w:r w:rsidR="00827BB5" w:rsidRPr="00127E7B">
          <w:t xml:space="preserve"> </w:t>
        </w:r>
      </w:ins>
      <w:r w:rsidRPr="00127E7B">
        <w:t>the first interaction with the NSACF, or</w:t>
      </w:r>
      <w:ins w:id="24" w:author="Zhijun" w:date="2021-12-15T15:57:00Z">
        <w:r w:rsidR="00E216FF">
          <w:t xml:space="preserve"> </w:t>
        </w:r>
      </w:ins>
      <w:ins w:id="25" w:author="Zhijun" w:date="2021-12-15T15:58:00Z">
        <w:r w:rsidR="00827BB5">
          <w:t>in</w:t>
        </w:r>
      </w:ins>
      <w:ins w:id="26" w:author="Zhijun" w:date="2021-12-15T15:57:00Z">
        <w:r w:rsidR="00E216FF">
          <w:t xml:space="preserve"> later interactions when the </w:t>
        </w:r>
        <w:proofErr w:type="spellStart"/>
        <w:r w:rsidR="00E216FF">
          <w:t>callback</w:t>
        </w:r>
        <w:proofErr w:type="spellEnd"/>
        <w:r w:rsidR="00E216FF">
          <w:t xml:space="preserve"> URI is changed</w:t>
        </w:r>
      </w:ins>
      <w:del w:id="27" w:author="Zhijun" w:date="2021-12-15T15:56:00Z">
        <w:r w:rsidRPr="00127E7B" w:rsidDel="00E216FF">
          <w:delText xml:space="preserve"> be retrieved from the AMF profile during NF discovery from the NRF</w:delText>
        </w:r>
      </w:del>
      <w:r w:rsidRPr="00127E7B">
        <w:t>.</w:t>
      </w:r>
    </w:p>
    <w:p w14:paraId="5C6EBB90" w14:textId="77777777" w:rsidR="00B340E3" w:rsidRPr="00127E7B" w:rsidRDefault="00B340E3" w:rsidP="00B340E3">
      <w:pPr>
        <w:pStyle w:val="B1"/>
      </w:pPr>
      <w:r w:rsidRPr="00127E7B">
        <w:t>2a.</w:t>
      </w:r>
      <w:r w:rsidRPr="00127E7B">
        <w:tab/>
      </w:r>
      <w:proofErr w:type="gramStart"/>
      <w:r w:rsidRPr="00127E7B">
        <w:t>On</w:t>
      </w:r>
      <w:proofErr w:type="gramEnd"/>
      <w:r w:rsidRPr="00127E7B">
        <w:t xml:space="preserve"> success, "204 No Content" shall be returned and the payload body of the POST response shall be empty.</w:t>
      </w:r>
    </w:p>
    <w:p w14:paraId="1F1E7B5A" w14:textId="77777777" w:rsidR="00B340E3" w:rsidRPr="00127E7B" w:rsidRDefault="00B340E3" w:rsidP="00B340E3">
      <w:pPr>
        <w:pStyle w:val="B1"/>
        <w:rPr>
          <w:lang w:val="en-US"/>
        </w:rPr>
      </w:pPr>
      <w:r w:rsidRPr="00127E7B">
        <w:lastRenderedPageBreak/>
        <w:t>2b.</w:t>
      </w:r>
      <w:r w:rsidRPr="00127E7B">
        <w:tab/>
      </w:r>
      <w:proofErr w:type="gramStart"/>
      <w:r w:rsidRPr="00127E7B">
        <w:t>On</w:t>
      </w:r>
      <w:proofErr w:type="gramEnd"/>
      <w:r w:rsidRPr="00127E7B">
        <w:t xml:space="preserve"> failure, one of the HTTP status code listed in Table 6.1.5.2.3.1-2 shall be returned. For a 4xx/5xx response, the message body shall contain a </w:t>
      </w:r>
      <w:proofErr w:type="spellStart"/>
      <w:r w:rsidRPr="00127E7B">
        <w:t>ProblemDetails</w:t>
      </w:r>
      <w:proofErr w:type="spellEnd"/>
      <w:r w:rsidRPr="00127E7B">
        <w:t xml:space="preserve"> structure with the "cause" attribute set to one of the application error listed in Table 6</w:t>
      </w:r>
      <w:r w:rsidRPr="00127E7B">
        <w:rPr>
          <w:lang w:eastAsia="zh-CN"/>
        </w:rPr>
        <w:t>.1.7.3-1</w:t>
      </w:r>
      <w:r w:rsidRPr="00127E7B">
        <w:t>.</w:t>
      </w:r>
    </w:p>
    <w:bookmarkEnd w:id="17"/>
    <w:bookmarkEnd w:id="18"/>
    <w:p w14:paraId="6F6EDEB8" w14:textId="77777777" w:rsidR="00B340E3" w:rsidRPr="00127E7B" w:rsidRDefault="00B340E3" w:rsidP="00B340E3">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64DD4A" w14:textId="77777777" w:rsidR="0022469C" w:rsidRDefault="0022469C">
      <w:r>
        <w:separator/>
      </w:r>
    </w:p>
  </w:endnote>
  <w:endnote w:type="continuationSeparator" w:id="0">
    <w:p w14:paraId="3289A9B1" w14:textId="77777777" w:rsidR="0022469C" w:rsidRDefault="00224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3FFBB0" w14:textId="77777777" w:rsidR="0022469C" w:rsidRDefault="0022469C">
      <w:r>
        <w:separator/>
      </w:r>
    </w:p>
  </w:footnote>
  <w:footnote w:type="continuationSeparator" w:id="0">
    <w:p w14:paraId="2C52E936" w14:textId="77777777" w:rsidR="0022469C" w:rsidRDefault="002246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0E07"/>
    <w:rsid w:val="000D21C2"/>
    <w:rsid w:val="000D759A"/>
    <w:rsid w:val="000F2C43"/>
    <w:rsid w:val="000F484E"/>
    <w:rsid w:val="00112213"/>
    <w:rsid w:val="00116A2F"/>
    <w:rsid w:val="00116BDF"/>
    <w:rsid w:val="00130F69"/>
    <w:rsid w:val="0013241F"/>
    <w:rsid w:val="00140BC2"/>
    <w:rsid w:val="00142F65"/>
    <w:rsid w:val="00143552"/>
    <w:rsid w:val="0016143F"/>
    <w:rsid w:val="00183134"/>
    <w:rsid w:val="00191E6B"/>
    <w:rsid w:val="001953EC"/>
    <w:rsid w:val="001B1493"/>
    <w:rsid w:val="001B5C2B"/>
    <w:rsid w:val="001B77E2"/>
    <w:rsid w:val="001D25E6"/>
    <w:rsid w:val="001D4C82"/>
    <w:rsid w:val="001E2EB5"/>
    <w:rsid w:val="001E41F3"/>
    <w:rsid w:val="001F151F"/>
    <w:rsid w:val="001F3B42"/>
    <w:rsid w:val="00212096"/>
    <w:rsid w:val="002153AE"/>
    <w:rsid w:val="00216490"/>
    <w:rsid w:val="0022469C"/>
    <w:rsid w:val="00231568"/>
    <w:rsid w:val="00232FD1"/>
    <w:rsid w:val="00241597"/>
    <w:rsid w:val="0024668B"/>
    <w:rsid w:val="00254161"/>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1DBE"/>
    <w:rsid w:val="00382B4A"/>
    <w:rsid w:val="0039050F"/>
    <w:rsid w:val="00394E81"/>
    <w:rsid w:val="003A4BCA"/>
    <w:rsid w:val="003A59CB"/>
    <w:rsid w:val="003B2CE5"/>
    <w:rsid w:val="003B4B96"/>
    <w:rsid w:val="003B79F5"/>
    <w:rsid w:val="003C1207"/>
    <w:rsid w:val="003E29EF"/>
    <w:rsid w:val="00411094"/>
    <w:rsid w:val="00413493"/>
    <w:rsid w:val="00435765"/>
    <w:rsid w:val="00435799"/>
    <w:rsid w:val="00436BAB"/>
    <w:rsid w:val="00440825"/>
    <w:rsid w:val="00443403"/>
    <w:rsid w:val="004705EF"/>
    <w:rsid w:val="00497F14"/>
    <w:rsid w:val="004A1C8D"/>
    <w:rsid w:val="004A4BEC"/>
    <w:rsid w:val="004B45A4"/>
    <w:rsid w:val="004D077E"/>
    <w:rsid w:val="004E0434"/>
    <w:rsid w:val="0050780D"/>
    <w:rsid w:val="00511527"/>
    <w:rsid w:val="0051277C"/>
    <w:rsid w:val="005275CB"/>
    <w:rsid w:val="0053256D"/>
    <w:rsid w:val="0054453D"/>
    <w:rsid w:val="00562FAA"/>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77127"/>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036"/>
    <w:rsid w:val="007C7597"/>
    <w:rsid w:val="007E6510"/>
    <w:rsid w:val="008275AA"/>
    <w:rsid w:val="00827BB5"/>
    <w:rsid w:val="008302F3"/>
    <w:rsid w:val="00852011"/>
    <w:rsid w:val="00856A30"/>
    <w:rsid w:val="008672D3"/>
    <w:rsid w:val="00870EE7"/>
    <w:rsid w:val="00875CCA"/>
    <w:rsid w:val="00883B6F"/>
    <w:rsid w:val="00884B3D"/>
    <w:rsid w:val="008902BC"/>
    <w:rsid w:val="008A0451"/>
    <w:rsid w:val="008A3B86"/>
    <w:rsid w:val="008A5E86"/>
    <w:rsid w:val="008A5F08"/>
    <w:rsid w:val="008B1770"/>
    <w:rsid w:val="008B72B0"/>
    <w:rsid w:val="008D357F"/>
    <w:rsid w:val="008E4502"/>
    <w:rsid w:val="008E4659"/>
    <w:rsid w:val="008E7FB6"/>
    <w:rsid w:val="008F686C"/>
    <w:rsid w:val="00911042"/>
    <w:rsid w:val="00915A10"/>
    <w:rsid w:val="00917C15"/>
    <w:rsid w:val="00920903"/>
    <w:rsid w:val="0093578B"/>
    <w:rsid w:val="00943DC1"/>
    <w:rsid w:val="00945CB4"/>
    <w:rsid w:val="009629FD"/>
    <w:rsid w:val="009754F7"/>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95B6D"/>
    <w:rsid w:val="00AB3C25"/>
    <w:rsid w:val="00AD7C25"/>
    <w:rsid w:val="00AE4D95"/>
    <w:rsid w:val="00AF16FA"/>
    <w:rsid w:val="00AF6B24"/>
    <w:rsid w:val="00B03597"/>
    <w:rsid w:val="00B076C6"/>
    <w:rsid w:val="00B2155E"/>
    <w:rsid w:val="00B258BB"/>
    <w:rsid w:val="00B340E3"/>
    <w:rsid w:val="00B357DE"/>
    <w:rsid w:val="00B43444"/>
    <w:rsid w:val="00B47938"/>
    <w:rsid w:val="00B52CD6"/>
    <w:rsid w:val="00B57359"/>
    <w:rsid w:val="00B66361"/>
    <w:rsid w:val="00B66D06"/>
    <w:rsid w:val="00B70D58"/>
    <w:rsid w:val="00B72AC8"/>
    <w:rsid w:val="00B778BD"/>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15F2E"/>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1790"/>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16FF"/>
    <w:rsid w:val="00E23A56"/>
    <w:rsid w:val="00E24619"/>
    <w:rsid w:val="00E4306D"/>
    <w:rsid w:val="00E65E8A"/>
    <w:rsid w:val="00E90A16"/>
    <w:rsid w:val="00E924C6"/>
    <w:rsid w:val="00E9497F"/>
    <w:rsid w:val="00EA15FE"/>
    <w:rsid w:val="00EA76BB"/>
    <w:rsid w:val="00EB3FE7"/>
    <w:rsid w:val="00EC11EB"/>
    <w:rsid w:val="00EC4251"/>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C71BD"/>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NOZchn">
    <w:name w:val="NO Zchn"/>
    <w:link w:val="NO"/>
    <w:rsid w:val="00B340E3"/>
    <w:rPr>
      <w:rFonts w:ascii="Times New Roman" w:hAnsi="Times New Roman"/>
      <w:lang w:eastAsia="en-US"/>
    </w:rPr>
  </w:style>
  <w:style w:type="character" w:customStyle="1" w:styleId="B1Char">
    <w:name w:val="B1 Char"/>
    <w:link w:val="B1"/>
    <w:qFormat/>
    <w:rsid w:val="00B340E3"/>
    <w:rPr>
      <w:rFonts w:ascii="Times New Roman" w:hAnsi="Times New Roman"/>
      <w:lang w:eastAsia="en-US"/>
    </w:rPr>
  </w:style>
  <w:style w:type="character" w:customStyle="1" w:styleId="TFChar">
    <w:name w:val="TF Char"/>
    <w:link w:val="TF"/>
    <w:rsid w:val="00B340E3"/>
    <w:rPr>
      <w:rFonts w:ascii="Arial" w:hAnsi="Arial"/>
      <w:b/>
      <w:lang w:eastAsia="en-US"/>
    </w:rPr>
  </w:style>
  <w:style w:type="character" w:customStyle="1" w:styleId="B2Char">
    <w:name w:val="B2 Char"/>
    <w:link w:val="B2"/>
    <w:qFormat/>
    <w:rsid w:val="00B340E3"/>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563</TotalTime>
  <Pages>4</Pages>
  <Words>1311</Words>
  <Characters>7477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v1</cp:lastModifiedBy>
  <cp:revision>76</cp:revision>
  <cp:lastPrinted>1900-12-31T16:00:00Z</cp:lastPrinted>
  <dcterms:created xsi:type="dcterms:W3CDTF">2019-01-14T04:28:00Z</dcterms:created>
  <dcterms:modified xsi:type="dcterms:W3CDTF">2022-01-20T07:01:00Z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